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EC" w:rsidRDefault="001A1E90" w:rsidP="00D65AF2">
      <w:pPr>
        <w:jc w:val="center"/>
        <w:rPr>
          <w:b/>
          <w:sz w:val="24"/>
          <w:szCs w:val="24"/>
        </w:rPr>
      </w:pPr>
      <w:r w:rsidRPr="001A1E90">
        <w:rPr>
          <w:b/>
          <w:sz w:val="24"/>
          <w:szCs w:val="24"/>
        </w:rPr>
        <w:t>Smart Metering Implementation Programme</w:t>
      </w:r>
    </w:p>
    <w:p w:rsidR="00D65AF2" w:rsidRDefault="00D65AF2" w:rsidP="0020787B">
      <w:pPr>
        <w:pStyle w:val="Narrow"/>
      </w:pPr>
    </w:p>
    <w:p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:rsidR="00D65AF2" w:rsidRDefault="00D65AF2" w:rsidP="00420DC1">
      <w:pPr>
        <w:pStyle w:val="Narrow"/>
      </w:pPr>
    </w:p>
    <w:p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CD18B8" wp14:editId="723A401B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5E83" w:rsidRDefault="00D15E83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:rsidR="00D15E83" w:rsidRDefault="00D15E83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r w:rsidR="007245DC">
        <w:t>BEIS</w:t>
      </w:r>
      <w:r w:rsidR="00D65AF2">
        <w:t xml:space="preserve">’s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:rsidR="00D6574C" w:rsidRPr="002B5422" w:rsidRDefault="00C84E3F" w:rsidP="00BC7177">
            <w:pPr>
              <w:pStyle w:val="NoSpacing"/>
            </w:pPr>
            <w:r>
              <w:t>2</w:t>
            </w:r>
            <w:r w:rsidR="00BC7177">
              <w:t>3</w:t>
            </w:r>
            <w:r>
              <w:t xml:space="preserve"> November</w:t>
            </w:r>
            <w:r w:rsidR="00846717">
              <w:t xml:space="preserve"> </w:t>
            </w:r>
            <w:r w:rsidR="00836D4C">
              <w:t>2017</w:t>
            </w:r>
            <w:bookmarkStart w:id="0" w:name="_GoBack"/>
            <w:bookmarkEnd w:id="0"/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:rsidR="00D6574C" w:rsidRPr="002B5422" w:rsidRDefault="00836D4C" w:rsidP="00342E8E">
            <w:pPr>
              <w:pStyle w:val="NoSpacing"/>
            </w:pPr>
            <w:r>
              <w:t>IRP</w:t>
            </w:r>
            <w:r w:rsidR="00342E8E">
              <w:t>551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:rsidR="00D6574C" w:rsidRPr="002B5422" w:rsidRDefault="005D6E02" w:rsidP="00036C29">
            <w:pPr>
              <w:pStyle w:val="NoSpacing"/>
            </w:pPr>
            <w:r>
              <w:t>TS0</w:t>
            </w:r>
            <w:r w:rsidR="00846717">
              <w:t>807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:rsidR="00D6574C" w:rsidRPr="002B5422" w:rsidRDefault="00846717" w:rsidP="008F1528">
            <w:pPr>
              <w:pStyle w:val="NoSpacing"/>
            </w:pPr>
            <w:r w:rsidRPr="00846717">
              <w:t>Confirmation of alerts for DBCH with associated triggers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:rsidR="00D6574C" w:rsidRPr="002B5422" w:rsidRDefault="00846717" w:rsidP="008F1528">
            <w:pPr>
              <w:pStyle w:val="NoSpacing"/>
            </w:pPr>
            <w:r>
              <w:t>DCC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:rsidR="00D6574C" w:rsidRPr="002B5422" w:rsidRDefault="00846717" w:rsidP="00342E8E">
            <w:pPr>
              <w:pStyle w:val="NoSpacing"/>
            </w:pPr>
            <w:r>
              <w:t xml:space="preserve">8 November </w:t>
            </w:r>
            <w:r w:rsidR="005D6E02">
              <w:t>2017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:rsidR="00D6574C" w:rsidRDefault="005D6E02" w:rsidP="00616B7B">
            <w:pPr>
              <w:pStyle w:val="NoSpacing"/>
            </w:pPr>
            <w:r>
              <w:t>Draft v0_1</w:t>
            </w:r>
          </w:p>
        </w:tc>
      </w:tr>
      <w:tr w:rsidR="00D6574C" w:rsidTr="00D6574C">
        <w:tc>
          <w:tcPr>
            <w:tcW w:w="3936" w:type="dxa"/>
          </w:tcPr>
          <w:p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</w:p>
        </w:tc>
        <w:tc>
          <w:tcPr>
            <w:tcW w:w="5244" w:type="dxa"/>
          </w:tcPr>
          <w:p w:rsidR="004B35EF" w:rsidRPr="004970ED" w:rsidRDefault="005277ED" w:rsidP="00F13193">
            <w:pPr>
              <w:pStyle w:val="NoSpacing"/>
            </w:pPr>
            <w:r>
              <w:t>GBCS 2.0</w:t>
            </w:r>
            <w:r w:rsidR="00F13193">
              <w:t xml:space="preserve"> Draft 7</w:t>
            </w:r>
          </w:p>
        </w:tc>
      </w:tr>
    </w:tbl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</w:p>
    <w:p w:rsidR="00846717" w:rsidRDefault="00846717" w:rsidP="00846717">
      <w:r>
        <w:t>In section 10.6.2.4 we have:</w:t>
      </w:r>
    </w:p>
    <w:p w:rsidR="00846717" w:rsidRDefault="00846717" w:rsidP="00846717">
      <w:r>
        <w:t>Event / Alert Code Meaning Requirements</w:t>
      </w:r>
    </w:p>
    <w:p w:rsidR="00FA3441" w:rsidRDefault="00846717" w:rsidP="00846717">
      <w:r>
        <w:t xml:space="preserve">Sub GHz Channel not changed after scan </w:t>
      </w:r>
    </w:p>
    <w:p w:rsidR="00846717" w:rsidRDefault="00846717" w:rsidP="00846717">
      <w:r>
        <w:t xml:space="preserve">This event occurs when a Sub GHz Channel scan has been undertaken but the CH determines not to change the Sub GHz Channel </w:t>
      </w:r>
    </w:p>
    <w:p w:rsidR="00D15E83" w:rsidRDefault="00846717" w:rsidP="00846717">
      <w:r>
        <w:t>However, I can’t seem to find a matching alert, the closest is 0x8F2B (Sub GHz Channel not changed due to Frequency Agility Parameters), can it be confirmed that this is correct?</w:t>
      </w:r>
    </w:p>
    <w:p w:rsidR="00846717" w:rsidRDefault="00846717" w:rsidP="00846717"/>
    <w:p w:rsidR="001F4E42" w:rsidRDefault="001F4E42" w:rsidP="005D6E02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Pr="000067E6">
        <w:rPr>
          <w:b/>
          <w:sz w:val="24"/>
          <w:szCs w:val="24"/>
        </w:rPr>
        <w:t xml:space="preserve"> Position:</w:t>
      </w:r>
    </w:p>
    <w:p w:rsidR="00846717" w:rsidRDefault="00846717" w:rsidP="00DD212D">
      <w:r>
        <w:t xml:space="preserve">GBCS </w:t>
      </w:r>
      <w:r w:rsidRPr="00846717">
        <w:t xml:space="preserve">Table 10.6.2.4 has </w:t>
      </w:r>
      <w:r>
        <w:t>an</w:t>
      </w:r>
      <w:r w:rsidRPr="00846717">
        <w:t xml:space="preserve"> event</w:t>
      </w:r>
      <w:r>
        <w:t xml:space="preserve"> / alert</w:t>
      </w:r>
      <w:r w:rsidRPr="00846717">
        <w:t xml:space="preserve"> named ‘Sub GHz Channel not changed after scan’ whereas the corresponding Table 16.2 event is named ‘Sub GHz Channel not changed due to Frequency Agility Parameters’. </w:t>
      </w:r>
    </w:p>
    <w:p w:rsidR="00846717" w:rsidRDefault="00846717" w:rsidP="00DD212D">
      <w:r>
        <w:t>T</w:t>
      </w:r>
      <w:r w:rsidRPr="00846717">
        <w:t xml:space="preserve">he name in </w:t>
      </w:r>
      <w:r>
        <w:t xml:space="preserve">GBCS </w:t>
      </w:r>
      <w:r w:rsidRPr="00846717">
        <w:t xml:space="preserve">Table 10.6.2.4 </w:t>
      </w:r>
      <w:r>
        <w:t>is to be changed from ‘</w:t>
      </w:r>
      <w:r w:rsidRPr="00846717">
        <w:t>Sub GHz Channel not changed after scan</w:t>
      </w:r>
      <w:r>
        <w:t xml:space="preserve">’ </w:t>
      </w:r>
      <w:r w:rsidRPr="00846717">
        <w:t xml:space="preserve">to ‘Sub GHz Channel not changed due to Frequency Agility Parameters’ in line with DUIS 2.0 and Table 16.2. </w:t>
      </w:r>
    </w:p>
    <w:p w:rsidR="005D6E02" w:rsidRDefault="00846717" w:rsidP="00DD212D">
      <w:r w:rsidRPr="00846717">
        <w:t xml:space="preserve">In aligning to DUIS, this change is to align </w:t>
      </w:r>
      <w:r>
        <w:t xml:space="preserve">GBCS </w:t>
      </w:r>
      <w:r w:rsidRPr="00846717">
        <w:t xml:space="preserve">drafting to the DCC </w:t>
      </w:r>
      <w:r>
        <w:t xml:space="preserve">(DSP) </w:t>
      </w:r>
      <w:r w:rsidRPr="00846717">
        <w:t>solution being built.</w:t>
      </w:r>
      <w:r>
        <w:t xml:space="preserve"> Note that this name is unknown to Devices and so has no impact upon Devices.</w:t>
      </w:r>
    </w:p>
    <w:p w:rsidR="00FA3441" w:rsidRDefault="00FA3441" w:rsidP="00DD212D"/>
    <w:p w:rsidR="00A748D4" w:rsidRPr="00342E8E" w:rsidRDefault="00A748D4" w:rsidP="00A748D4">
      <w:pPr>
        <w:rPr>
          <w:b/>
          <w:sz w:val="24"/>
          <w:szCs w:val="24"/>
        </w:rPr>
      </w:pPr>
      <w:r w:rsidRPr="00342E8E">
        <w:rPr>
          <w:b/>
          <w:sz w:val="24"/>
          <w:szCs w:val="24"/>
        </w:rPr>
        <w:t>Interoperability and /</w:t>
      </w:r>
      <w:r w:rsidR="00342E8E" w:rsidRPr="00342E8E">
        <w:rPr>
          <w:b/>
          <w:sz w:val="24"/>
          <w:szCs w:val="24"/>
        </w:rPr>
        <w:t xml:space="preserve"> </w:t>
      </w:r>
      <w:r w:rsidRPr="00342E8E">
        <w:rPr>
          <w:b/>
          <w:sz w:val="24"/>
          <w:szCs w:val="24"/>
        </w:rPr>
        <w:t>or Compatibility</w:t>
      </w:r>
      <w:r w:rsidR="00342E8E">
        <w:rPr>
          <w:b/>
          <w:sz w:val="24"/>
          <w:szCs w:val="24"/>
        </w:rPr>
        <w:t>:</w:t>
      </w:r>
    </w:p>
    <w:p w:rsidR="001D7460" w:rsidRPr="00342E8E" w:rsidRDefault="001D7460" w:rsidP="00846717">
      <w:r w:rsidRPr="00342E8E">
        <w:t xml:space="preserve">This IRP </w:t>
      </w:r>
      <w:r w:rsidR="00846717" w:rsidRPr="00342E8E">
        <w:t>is to align GBCS documentation to the DCC solution being built for Release 2.0, and so has no impact on solutions or interoperability.</w:t>
      </w:r>
      <w:r w:rsidR="00CF2EF7" w:rsidRPr="00342E8E">
        <w:t xml:space="preserve"> </w:t>
      </w:r>
    </w:p>
    <w:p w:rsidR="00CE7D83" w:rsidRDefault="00CE7D83" w:rsidP="001F4E42">
      <w:pPr>
        <w:rPr>
          <w:b/>
          <w:sz w:val="24"/>
          <w:szCs w:val="24"/>
        </w:rPr>
      </w:pPr>
    </w:p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</w:t>
      </w:r>
      <w:r w:rsidRPr="000067E6">
        <w:rPr>
          <w:b/>
          <w:sz w:val="24"/>
          <w:szCs w:val="24"/>
        </w:rPr>
        <w:t>:</w:t>
      </w:r>
    </w:p>
    <w:p w:rsidR="00FA3441" w:rsidRDefault="00C94F55" w:rsidP="00846717">
      <w:r>
        <w:t xml:space="preserve">In GBCS 2.0 </w:t>
      </w:r>
      <w:r w:rsidR="00846717" w:rsidRPr="00846717">
        <w:t>Table 10.6.2.4</w:t>
      </w:r>
      <w:r w:rsidR="00FA3441">
        <w:t>,</w:t>
      </w:r>
      <w:r w:rsidR="00846717" w:rsidRPr="00846717">
        <w:t xml:space="preserve"> </w:t>
      </w:r>
      <w:r w:rsidR="00FA3441">
        <w:t>replace:</w:t>
      </w:r>
    </w:p>
    <w:p w:rsidR="00CC25D1" w:rsidRDefault="00846717" w:rsidP="00F13193">
      <w:r>
        <w:t>‘</w:t>
      </w:r>
      <w:r w:rsidRPr="00846717">
        <w:t>Sub GHz Channel not changed after scan</w:t>
      </w:r>
      <w:r>
        <w:t>’</w:t>
      </w:r>
      <w:r w:rsidR="00F13193">
        <w:t xml:space="preserve"> with </w:t>
      </w:r>
      <w:r w:rsidRPr="00846717">
        <w:t>‘Sub GHz Channel not changed due to Frequency Agility Parameters’</w:t>
      </w:r>
      <w:r w:rsidR="00FA3441">
        <w:t>.</w:t>
      </w:r>
      <w:r w:rsidR="00F13193">
        <w:t xml:space="preserve">  As shown in the following markup: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606"/>
        <w:gridCol w:w="8141"/>
      </w:tblGrid>
      <w:tr w:rsidR="00E22AEF" w:rsidRPr="00ED6683" w:rsidTr="003F0F8C">
        <w:trPr>
          <w:tblHeader/>
        </w:trPr>
        <w:tc>
          <w:tcPr>
            <w:tcW w:w="16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9EE3"/>
              <w:right w:val="single" w:sz="4" w:space="0" w:color="FFFFFF" w:themeColor="background1"/>
            </w:tcBorders>
            <w:shd w:val="clear" w:color="auto" w:fill="009EE3"/>
          </w:tcPr>
          <w:p w:rsidR="00E22AEF" w:rsidRPr="00ED6683" w:rsidRDefault="00E22AEF" w:rsidP="003F0F8C">
            <w:pPr>
              <w:pStyle w:val="Tabletext"/>
              <w:rPr>
                <w:b/>
                <w:color w:val="FFFFFF" w:themeColor="background1"/>
              </w:rPr>
            </w:pPr>
            <w:r w:rsidRPr="00ED6683">
              <w:rPr>
                <w:b/>
                <w:color w:val="FFFFFF" w:themeColor="background1"/>
              </w:rPr>
              <w:t>Event / Alert Code Meaning</w:t>
            </w:r>
          </w:p>
        </w:tc>
        <w:tc>
          <w:tcPr>
            <w:tcW w:w="81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9EE3"/>
              <w:right w:val="single" w:sz="4" w:space="0" w:color="FFFFFF" w:themeColor="background1"/>
            </w:tcBorders>
            <w:shd w:val="clear" w:color="auto" w:fill="009EE3"/>
          </w:tcPr>
          <w:p w:rsidR="00E22AEF" w:rsidRPr="00ED6683" w:rsidRDefault="00E22AEF" w:rsidP="003F0F8C">
            <w:pPr>
              <w:pStyle w:val="Tabletext"/>
              <w:rPr>
                <w:b/>
                <w:color w:val="FFFFFF" w:themeColor="background1"/>
              </w:rPr>
            </w:pPr>
            <w:r w:rsidRPr="00ED6683">
              <w:rPr>
                <w:b/>
                <w:color w:val="FFFFFF" w:themeColor="background1"/>
              </w:rPr>
              <w:t>Requirements</w:t>
            </w:r>
          </w:p>
        </w:tc>
      </w:tr>
      <w:tr w:rsidR="00E22AEF" w:rsidRPr="00493FC9" w:rsidTr="003F0F8C">
        <w:tc>
          <w:tcPr>
            <w:tcW w:w="160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E22AEF" w:rsidRPr="003F058D" w:rsidRDefault="00E22AEF" w:rsidP="003F0F8C">
            <w:pPr>
              <w:pStyle w:val="Tabletext"/>
            </w:pPr>
          </w:p>
        </w:tc>
        <w:tc>
          <w:tcPr>
            <w:tcW w:w="8141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E22AEF" w:rsidRPr="00493FC9" w:rsidRDefault="00E22AEF" w:rsidP="00E22AEF">
            <w:pPr>
              <w:pStyle w:val="Tabletext"/>
              <w:rPr>
                <w:i/>
              </w:rPr>
            </w:pPr>
            <w:r w:rsidRPr="00493FC9">
              <w:rPr>
                <w:i/>
              </w:rPr>
              <w:t>&lt;…</w:t>
            </w:r>
            <w:r>
              <w:rPr>
                <w:i/>
              </w:rPr>
              <w:t xml:space="preserve">run </w:t>
            </w:r>
            <w:r w:rsidRPr="00493FC9">
              <w:rPr>
                <w:i/>
              </w:rPr>
              <w:t>on from existing text&gt;</w:t>
            </w:r>
          </w:p>
        </w:tc>
      </w:tr>
      <w:tr w:rsidR="00E22AEF" w:rsidRPr="0064596E" w:rsidTr="003F0F8C">
        <w:tc>
          <w:tcPr>
            <w:tcW w:w="160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E22AEF" w:rsidRPr="003F058D" w:rsidRDefault="00E22AEF" w:rsidP="003F0F8C">
            <w:pPr>
              <w:pStyle w:val="Tabletext"/>
            </w:pPr>
            <w:ins w:id="1" w:author="John Eager" w:date="2017-11-21T13:40:00Z">
              <w:r w:rsidRPr="00493FC9">
                <w:t>Sub GHz Channel not changed due to Frequency Agility Parameters</w:t>
              </w:r>
            </w:ins>
            <w:del w:id="2" w:author="John Eager" w:date="2017-11-21T13:40:00Z">
              <w:r w:rsidRPr="003F058D" w:rsidDel="00493FC9">
                <w:delText>Sub GHz Channel not changed after scan</w:delText>
              </w:r>
            </w:del>
          </w:p>
        </w:tc>
        <w:tc>
          <w:tcPr>
            <w:tcW w:w="8141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E22AEF" w:rsidRPr="0064596E" w:rsidRDefault="00E22AEF" w:rsidP="003F0F8C">
            <w:pPr>
              <w:pStyle w:val="Tabletext"/>
            </w:pPr>
            <w:r>
              <w:t xml:space="preserve">This event occurs when a Sub GHz Channel scan has been undertaken but the CH determines not to change the Sub GHz Channel </w:t>
            </w:r>
          </w:p>
        </w:tc>
      </w:tr>
      <w:tr w:rsidR="00E22AEF" w:rsidRPr="00493FC9" w:rsidTr="003F0F8C">
        <w:tc>
          <w:tcPr>
            <w:tcW w:w="1606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E22AEF" w:rsidRPr="003F058D" w:rsidRDefault="00E22AEF" w:rsidP="003F0F8C">
            <w:pPr>
              <w:pStyle w:val="Tabletext"/>
            </w:pPr>
          </w:p>
        </w:tc>
        <w:tc>
          <w:tcPr>
            <w:tcW w:w="8141" w:type="dxa"/>
            <w:tcBorders>
              <w:top w:val="single" w:sz="4" w:space="0" w:color="009EE3"/>
              <w:left w:val="single" w:sz="4" w:space="0" w:color="009EE3"/>
              <w:bottom w:val="single" w:sz="4" w:space="0" w:color="009EE3"/>
              <w:right w:val="single" w:sz="4" w:space="0" w:color="009EE3"/>
            </w:tcBorders>
          </w:tcPr>
          <w:p w:rsidR="00E22AEF" w:rsidRPr="00493FC9" w:rsidRDefault="00E22AEF" w:rsidP="003F0F8C">
            <w:pPr>
              <w:pStyle w:val="Tabletext"/>
              <w:rPr>
                <w:i/>
              </w:rPr>
            </w:pPr>
            <w:r w:rsidRPr="00493FC9">
              <w:rPr>
                <w:i/>
              </w:rPr>
              <w:t>&lt;</w:t>
            </w:r>
            <w:proofErr w:type="gramStart"/>
            <w:r w:rsidRPr="00493FC9">
              <w:rPr>
                <w:i/>
              </w:rPr>
              <w:t>run</w:t>
            </w:r>
            <w:proofErr w:type="gramEnd"/>
            <w:r w:rsidRPr="00493FC9">
              <w:rPr>
                <w:i/>
              </w:rPr>
              <w:t xml:space="preserve"> on as is…&gt;</w:t>
            </w:r>
          </w:p>
        </w:tc>
      </w:tr>
    </w:tbl>
    <w:p w:rsidR="00F13193" w:rsidRDefault="00F13193" w:rsidP="00F13193"/>
    <w:p w:rsidR="00FA3441" w:rsidRPr="003E65F1" w:rsidRDefault="00FA3441" w:rsidP="00FA3441">
      <w:pPr>
        <w:ind w:firstLine="720"/>
      </w:pPr>
    </w:p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306"/>
      </w:tblGrid>
      <w:tr w:rsidR="00CC25D1" w:rsidRPr="004970ED" w:rsidTr="00533433">
        <w:tc>
          <w:tcPr>
            <w:tcW w:w="3936" w:type="dxa"/>
          </w:tcPr>
          <w:p w:rsidR="00CC25D1" w:rsidRPr="004E19A4" w:rsidRDefault="00CC25D1" w:rsidP="0053343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Proposed specification </w:t>
            </w:r>
            <w:r w:rsidRPr="004E19A4">
              <w:rPr>
                <w:b/>
              </w:rPr>
              <w:t>version for incorporation</w:t>
            </w:r>
          </w:p>
        </w:tc>
        <w:tc>
          <w:tcPr>
            <w:tcW w:w="5306" w:type="dxa"/>
          </w:tcPr>
          <w:p w:rsidR="00CC25D1" w:rsidRPr="004970ED" w:rsidRDefault="00CC25D1" w:rsidP="00533433">
            <w:pPr>
              <w:pStyle w:val="NoSpacing"/>
            </w:pPr>
            <w:r>
              <w:t>TBC</w:t>
            </w:r>
          </w:p>
        </w:tc>
      </w:tr>
      <w:tr w:rsidR="00CC25D1" w:rsidRPr="004970ED" w:rsidTr="00533433">
        <w:tc>
          <w:tcPr>
            <w:tcW w:w="3936" w:type="dxa"/>
          </w:tcPr>
          <w:p w:rsidR="00CC25D1" w:rsidRPr="004E19A4" w:rsidRDefault="00CC25D1" w:rsidP="00533433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IRP</w:t>
            </w:r>
            <w:r w:rsidRPr="004E19A4">
              <w:rPr>
                <w:b/>
              </w:rPr>
              <w:t>s</w:t>
            </w:r>
          </w:p>
        </w:tc>
        <w:tc>
          <w:tcPr>
            <w:tcW w:w="5306" w:type="dxa"/>
          </w:tcPr>
          <w:p w:rsidR="00CC25D1" w:rsidRPr="004970ED" w:rsidRDefault="00CC25D1" w:rsidP="00533433">
            <w:pPr>
              <w:pStyle w:val="NoSpacing"/>
            </w:pPr>
            <w:r>
              <w:t>None</w:t>
            </w:r>
          </w:p>
        </w:tc>
      </w:tr>
      <w:tr w:rsidR="00CC25D1" w:rsidRPr="004970ED" w:rsidTr="00533433">
        <w:tc>
          <w:tcPr>
            <w:tcW w:w="3936" w:type="dxa"/>
          </w:tcPr>
          <w:p w:rsidR="00CC25D1" w:rsidRPr="004E19A4" w:rsidRDefault="00CC25D1" w:rsidP="00533433">
            <w:pPr>
              <w:pStyle w:val="NoSpacing"/>
              <w:rPr>
                <w:b/>
              </w:rPr>
            </w:pPr>
            <w:r w:rsidRPr="004E19A4">
              <w:rPr>
                <w:b/>
              </w:rPr>
              <w:t>Attachment(s)</w:t>
            </w:r>
          </w:p>
        </w:tc>
        <w:tc>
          <w:tcPr>
            <w:tcW w:w="5306" w:type="dxa"/>
          </w:tcPr>
          <w:p w:rsidR="00CC25D1" w:rsidRPr="004970ED" w:rsidRDefault="00CC25D1" w:rsidP="00533433">
            <w:pPr>
              <w:pStyle w:val="NoSpacing"/>
            </w:pPr>
            <w:r>
              <w:t>None</w:t>
            </w:r>
          </w:p>
        </w:tc>
      </w:tr>
    </w:tbl>
    <w:p w:rsidR="00CC25D1" w:rsidRPr="00B26657" w:rsidRDefault="00CC25D1" w:rsidP="00CC25D1"/>
    <w:sectPr w:rsidR="00CC25D1" w:rsidRPr="00B26657" w:rsidSect="00420DC1">
      <w:headerReference w:type="default" r:id="rId9"/>
      <w:footerReference w:type="default" r:id="rId10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BA6" w:rsidRDefault="002B6BA6" w:rsidP="001A1E90">
      <w:pPr>
        <w:spacing w:after="0"/>
      </w:pPr>
      <w:r>
        <w:separator/>
      </w:r>
    </w:p>
  </w:endnote>
  <w:endnote w:type="continuationSeparator" w:id="0">
    <w:p w:rsidR="002B6BA6" w:rsidRDefault="002B6BA6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E83" w:rsidRDefault="00D15E83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BC717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BA6" w:rsidRDefault="002B6BA6" w:rsidP="001A1E90">
      <w:pPr>
        <w:spacing w:after="0"/>
      </w:pPr>
      <w:r>
        <w:separator/>
      </w:r>
    </w:p>
  </w:footnote>
  <w:footnote w:type="continuationSeparator" w:id="0">
    <w:p w:rsidR="002B6BA6" w:rsidRDefault="002B6BA6" w:rsidP="001A1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E83" w:rsidRDefault="00D15E83">
    <w:pPr>
      <w:pStyle w:val="Header"/>
    </w:pPr>
    <w:r>
      <w:rPr>
        <w:noProof/>
        <w:lang w:eastAsia="en-GB"/>
      </w:rPr>
      <w:drawing>
        <wp:inline distT="0" distB="0" distL="0" distR="0" wp14:anchorId="466748F7" wp14:editId="03670101">
          <wp:extent cx="1391479" cy="735724"/>
          <wp:effectExtent l="0" t="0" r="0" b="7620"/>
          <wp:docPr id="3" name="Picture 3" descr="Dept for Business, Energy and Industrial Strat_294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t for Business, Energy and Industrial Strat_294_A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06" cy="7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15E83" w:rsidRDefault="00D15E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1EC0"/>
    <w:multiLevelType w:val="multilevel"/>
    <w:tmpl w:val="D0A25AD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08A3045A"/>
    <w:multiLevelType w:val="hybridMultilevel"/>
    <w:tmpl w:val="4A0873E6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0BC820B1"/>
    <w:multiLevelType w:val="hybridMultilevel"/>
    <w:tmpl w:val="CE3A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6">
    <w:nsid w:val="1F716AC8"/>
    <w:multiLevelType w:val="hybridMultilevel"/>
    <w:tmpl w:val="7DF4593E"/>
    <w:name w:val="ded29222323"/>
    <w:lvl w:ilvl="0" w:tplc="09C88CE0">
      <w:start w:val="1"/>
      <w:numFmt w:val="bullet"/>
      <w:pStyle w:val="Listbulletintable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7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9B0E61"/>
    <w:multiLevelType w:val="multilevel"/>
    <w:tmpl w:val="9A8C82E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73E2600"/>
    <w:multiLevelType w:val="multilevel"/>
    <w:tmpl w:val="EAD0B7DC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>
    <w:nsid w:val="2EFD646E"/>
    <w:multiLevelType w:val="hybridMultilevel"/>
    <w:tmpl w:val="98D8F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8F018EE"/>
    <w:multiLevelType w:val="hybridMultilevel"/>
    <w:tmpl w:val="3A9CE1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377067"/>
    <w:multiLevelType w:val="hybridMultilevel"/>
    <w:tmpl w:val="CC045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11D8D"/>
    <w:multiLevelType w:val="hybridMultilevel"/>
    <w:tmpl w:val="BD76E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5682F"/>
    <w:multiLevelType w:val="multilevel"/>
    <w:tmpl w:val="5660344E"/>
    <w:lvl w:ilvl="0">
      <w:start w:val="5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9">
    <w:nsid w:val="49F32796"/>
    <w:multiLevelType w:val="hybridMultilevel"/>
    <w:tmpl w:val="AB926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E507710"/>
    <w:multiLevelType w:val="multilevel"/>
    <w:tmpl w:val="D63EA456"/>
    <w:lvl w:ilvl="0">
      <w:start w:val="5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>
    <w:nsid w:val="651819A4"/>
    <w:multiLevelType w:val="multilevel"/>
    <w:tmpl w:val="AA8890F2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>
    <w:nsid w:val="69ED6976"/>
    <w:multiLevelType w:val="hybridMultilevel"/>
    <w:tmpl w:val="168C3A12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404ED4"/>
    <w:multiLevelType w:val="multilevel"/>
    <w:tmpl w:val="C8CCB6DA"/>
    <w:lvl w:ilvl="0">
      <w:start w:val="5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>
    <w:nsid w:val="6DF7614C"/>
    <w:multiLevelType w:val="hybridMultilevel"/>
    <w:tmpl w:val="E0804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972DE6"/>
    <w:multiLevelType w:val="hybridMultilevel"/>
    <w:tmpl w:val="3D4013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2EA3FA4"/>
    <w:multiLevelType w:val="multilevel"/>
    <w:tmpl w:val="6AC0E066"/>
    <w:lvl w:ilvl="0">
      <w:start w:val="5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28"/>
  </w:num>
  <w:num w:numId="5">
    <w:abstractNumId w:val="27"/>
  </w:num>
  <w:num w:numId="6">
    <w:abstractNumId w:val="5"/>
  </w:num>
  <w:num w:numId="7">
    <w:abstractNumId w:val="11"/>
  </w:num>
  <w:num w:numId="8">
    <w:abstractNumId w:val="10"/>
  </w:num>
  <w:num w:numId="9">
    <w:abstractNumId w:val="13"/>
  </w:num>
  <w:num w:numId="10">
    <w:abstractNumId w:val="4"/>
  </w:num>
  <w:num w:numId="11">
    <w:abstractNumId w:val="22"/>
  </w:num>
  <w:num w:numId="12">
    <w:abstractNumId w:val="15"/>
  </w:num>
  <w:num w:numId="13">
    <w:abstractNumId w:val="1"/>
  </w:num>
  <w:num w:numId="14">
    <w:abstractNumId w:val="14"/>
  </w:num>
  <w:num w:numId="15">
    <w:abstractNumId w:val="25"/>
  </w:num>
  <w:num w:numId="16">
    <w:abstractNumId w:val="16"/>
  </w:num>
  <w:num w:numId="17">
    <w:abstractNumId w:val="19"/>
  </w:num>
  <w:num w:numId="18">
    <w:abstractNumId w:val="12"/>
  </w:num>
  <w:num w:numId="19">
    <w:abstractNumId w:val="6"/>
  </w:num>
  <w:num w:numId="20">
    <w:abstractNumId w:val="0"/>
  </w:num>
  <w:num w:numId="21">
    <w:abstractNumId w:val="9"/>
  </w:num>
  <w:num w:numId="22">
    <w:abstractNumId w:val="20"/>
  </w:num>
  <w:num w:numId="23">
    <w:abstractNumId w:val="23"/>
  </w:num>
  <w:num w:numId="24">
    <w:abstractNumId w:val="21"/>
  </w:num>
  <w:num w:numId="25">
    <w:abstractNumId w:val="17"/>
  </w:num>
  <w:num w:numId="26">
    <w:abstractNumId w:val="26"/>
  </w:num>
  <w:num w:numId="27">
    <w:abstractNumId w:val="8"/>
  </w:num>
  <w:num w:numId="2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90"/>
    <w:rsid w:val="00001010"/>
    <w:rsid w:val="000017A7"/>
    <w:rsid w:val="0000361A"/>
    <w:rsid w:val="000047FD"/>
    <w:rsid w:val="00004F05"/>
    <w:rsid w:val="00005C35"/>
    <w:rsid w:val="000067E6"/>
    <w:rsid w:val="00006B2F"/>
    <w:rsid w:val="00007434"/>
    <w:rsid w:val="000077CE"/>
    <w:rsid w:val="000120EE"/>
    <w:rsid w:val="00012347"/>
    <w:rsid w:val="00013559"/>
    <w:rsid w:val="00014F30"/>
    <w:rsid w:val="000168CF"/>
    <w:rsid w:val="0001751F"/>
    <w:rsid w:val="0002647E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7C0C"/>
    <w:rsid w:val="00054C4E"/>
    <w:rsid w:val="0005545C"/>
    <w:rsid w:val="00062EE1"/>
    <w:rsid w:val="000634E5"/>
    <w:rsid w:val="000640CF"/>
    <w:rsid w:val="000677D1"/>
    <w:rsid w:val="0006799B"/>
    <w:rsid w:val="00072361"/>
    <w:rsid w:val="000737E1"/>
    <w:rsid w:val="00073ED6"/>
    <w:rsid w:val="000757CF"/>
    <w:rsid w:val="000824BD"/>
    <w:rsid w:val="00084705"/>
    <w:rsid w:val="00087FA1"/>
    <w:rsid w:val="00092433"/>
    <w:rsid w:val="00096067"/>
    <w:rsid w:val="00097353"/>
    <w:rsid w:val="000A0E62"/>
    <w:rsid w:val="000A13EB"/>
    <w:rsid w:val="000A384E"/>
    <w:rsid w:val="000A3E80"/>
    <w:rsid w:val="000A4474"/>
    <w:rsid w:val="000A6094"/>
    <w:rsid w:val="000B1D16"/>
    <w:rsid w:val="000B2562"/>
    <w:rsid w:val="000B2ECF"/>
    <w:rsid w:val="000C4612"/>
    <w:rsid w:val="000E04EA"/>
    <w:rsid w:val="000E246F"/>
    <w:rsid w:val="000E2B87"/>
    <w:rsid w:val="000E4A89"/>
    <w:rsid w:val="000F0E5D"/>
    <w:rsid w:val="000F284C"/>
    <w:rsid w:val="000F6CAC"/>
    <w:rsid w:val="0010009C"/>
    <w:rsid w:val="00101F68"/>
    <w:rsid w:val="001066FD"/>
    <w:rsid w:val="00107E1E"/>
    <w:rsid w:val="0011009F"/>
    <w:rsid w:val="00114E3E"/>
    <w:rsid w:val="00115A2D"/>
    <w:rsid w:val="00120476"/>
    <w:rsid w:val="00120AF1"/>
    <w:rsid w:val="0012798B"/>
    <w:rsid w:val="00130043"/>
    <w:rsid w:val="00135EB3"/>
    <w:rsid w:val="00136ECE"/>
    <w:rsid w:val="0014040A"/>
    <w:rsid w:val="001404CE"/>
    <w:rsid w:val="001407D2"/>
    <w:rsid w:val="0014092F"/>
    <w:rsid w:val="001443B9"/>
    <w:rsid w:val="00153953"/>
    <w:rsid w:val="001550E8"/>
    <w:rsid w:val="001550EA"/>
    <w:rsid w:val="00156697"/>
    <w:rsid w:val="00160592"/>
    <w:rsid w:val="0016310A"/>
    <w:rsid w:val="0017101B"/>
    <w:rsid w:val="00172A32"/>
    <w:rsid w:val="0017690B"/>
    <w:rsid w:val="00186A9F"/>
    <w:rsid w:val="001927A6"/>
    <w:rsid w:val="00194998"/>
    <w:rsid w:val="00196878"/>
    <w:rsid w:val="001978DB"/>
    <w:rsid w:val="001A1990"/>
    <w:rsid w:val="001A1E90"/>
    <w:rsid w:val="001A5AA5"/>
    <w:rsid w:val="001A6CB5"/>
    <w:rsid w:val="001A7070"/>
    <w:rsid w:val="001B1CB9"/>
    <w:rsid w:val="001B2D3F"/>
    <w:rsid w:val="001B63E3"/>
    <w:rsid w:val="001B7E8E"/>
    <w:rsid w:val="001C2311"/>
    <w:rsid w:val="001C2F08"/>
    <w:rsid w:val="001D0469"/>
    <w:rsid w:val="001D2937"/>
    <w:rsid w:val="001D7460"/>
    <w:rsid w:val="001E7F84"/>
    <w:rsid w:val="001F10BC"/>
    <w:rsid w:val="001F40F4"/>
    <w:rsid w:val="001F4D2D"/>
    <w:rsid w:val="001F4E42"/>
    <w:rsid w:val="0020385A"/>
    <w:rsid w:val="00204501"/>
    <w:rsid w:val="0020787B"/>
    <w:rsid w:val="00211973"/>
    <w:rsid w:val="0021257A"/>
    <w:rsid w:val="00213674"/>
    <w:rsid w:val="00214556"/>
    <w:rsid w:val="00222EF2"/>
    <w:rsid w:val="00224654"/>
    <w:rsid w:val="00226410"/>
    <w:rsid w:val="002267A3"/>
    <w:rsid w:val="00230D48"/>
    <w:rsid w:val="0023354D"/>
    <w:rsid w:val="0023602E"/>
    <w:rsid w:val="00237553"/>
    <w:rsid w:val="002432E0"/>
    <w:rsid w:val="002456BC"/>
    <w:rsid w:val="00247744"/>
    <w:rsid w:val="00247873"/>
    <w:rsid w:val="00247EC2"/>
    <w:rsid w:val="00255DFF"/>
    <w:rsid w:val="00257134"/>
    <w:rsid w:val="002640D0"/>
    <w:rsid w:val="002645E7"/>
    <w:rsid w:val="00270C1E"/>
    <w:rsid w:val="0027506D"/>
    <w:rsid w:val="0027679A"/>
    <w:rsid w:val="00277A94"/>
    <w:rsid w:val="00280704"/>
    <w:rsid w:val="00283874"/>
    <w:rsid w:val="002908D9"/>
    <w:rsid w:val="00291628"/>
    <w:rsid w:val="00293634"/>
    <w:rsid w:val="00296528"/>
    <w:rsid w:val="002978A4"/>
    <w:rsid w:val="002A0879"/>
    <w:rsid w:val="002A3250"/>
    <w:rsid w:val="002A4884"/>
    <w:rsid w:val="002B6BA6"/>
    <w:rsid w:val="002C1E01"/>
    <w:rsid w:val="002C25D2"/>
    <w:rsid w:val="002C320F"/>
    <w:rsid w:val="002C3EA2"/>
    <w:rsid w:val="002C4873"/>
    <w:rsid w:val="002D0243"/>
    <w:rsid w:val="002D10EC"/>
    <w:rsid w:val="002D1D68"/>
    <w:rsid w:val="002D2D03"/>
    <w:rsid w:val="002E1656"/>
    <w:rsid w:val="002E354D"/>
    <w:rsid w:val="002E6DA2"/>
    <w:rsid w:val="002F29AF"/>
    <w:rsid w:val="003021D7"/>
    <w:rsid w:val="0030593E"/>
    <w:rsid w:val="00313ACB"/>
    <w:rsid w:val="0031466C"/>
    <w:rsid w:val="00316848"/>
    <w:rsid w:val="00316A33"/>
    <w:rsid w:val="003178F8"/>
    <w:rsid w:val="0032090F"/>
    <w:rsid w:val="00325F3E"/>
    <w:rsid w:val="003261C2"/>
    <w:rsid w:val="00336546"/>
    <w:rsid w:val="00336FDB"/>
    <w:rsid w:val="00340832"/>
    <w:rsid w:val="00342E8E"/>
    <w:rsid w:val="003434F6"/>
    <w:rsid w:val="00346A15"/>
    <w:rsid w:val="00351702"/>
    <w:rsid w:val="003562F8"/>
    <w:rsid w:val="00356720"/>
    <w:rsid w:val="00364CD6"/>
    <w:rsid w:val="00364F1D"/>
    <w:rsid w:val="00366CBA"/>
    <w:rsid w:val="003808D5"/>
    <w:rsid w:val="003862AD"/>
    <w:rsid w:val="003918DD"/>
    <w:rsid w:val="00392394"/>
    <w:rsid w:val="00394C33"/>
    <w:rsid w:val="003977E4"/>
    <w:rsid w:val="003A1534"/>
    <w:rsid w:val="003A2DC0"/>
    <w:rsid w:val="003C02CB"/>
    <w:rsid w:val="003C0F9E"/>
    <w:rsid w:val="003C1309"/>
    <w:rsid w:val="003C1CF1"/>
    <w:rsid w:val="003C3AB7"/>
    <w:rsid w:val="003C6765"/>
    <w:rsid w:val="003C7CCD"/>
    <w:rsid w:val="003D0C2A"/>
    <w:rsid w:val="003D3999"/>
    <w:rsid w:val="003E1FC5"/>
    <w:rsid w:val="003E65F1"/>
    <w:rsid w:val="003E77B1"/>
    <w:rsid w:val="003F11B7"/>
    <w:rsid w:val="003F1922"/>
    <w:rsid w:val="003F4ACC"/>
    <w:rsid w:val="003F56A1"/>
    <w:rsid w:val="003F7CDC"/>
    <w:rsid w:val="00400815"/>
    <w:rsid w:val="00400D5D"/>
    <w:rsid w:val="00402F46"/>
    <w:rsid w:val="004108E5"/>
    <w:rsid w:val="00411DE5"/>
    <w:rsid w:val="00417C88"/>
    <w:rsid w:val="00420DC1"/>
    <w:rsid w:val="00421EF7"/>
    <w:rsid w:val="0042228F"/>
    <w:rsid w:val="00423C0B"/>
    <w:rsid w:val="00427BE5"/>
    <w:rsid w:val="00432984"/>
    <w:rsid w:val="00432CEC"/>
    <w:rsid w:val="004334C6"/>
    <w:rsid w:val="00436BEA"/>
    <w:rsid w:val="00436E02"/>
    <w:rsid w:val="00447DAA"/>
    <w:rsid w:val="0045356D"/>
    <w:rsid w:val="00456117"/>
    <w:rsid w:val="00457CAC"/>
    <w:rsid w:val="004645EF"/>
    <w:rsid w:val="0047098D"/>
    <w:rsid w:val="00473605"/>
    <w:rsid w:val="004743DD"/>
    <w:rsid w:val="004759CB"/>
    <w:rsid w:val="004807EE"/>
    <w:rsid w:val="00482F6D"/>
    <w:rsid w:val="004845B0"/>
    <w:rsid w:val="00494692"/>
    <w:rsid w:val="004A1516"/>
    <w:rsid w:val="004A24E4"/>
    <w:rsid w:val="004A49BE"/>
    <w:rsid w:val="004A7A3C"/>
    <w:rsid w:val="004B20DC"/>
    <w:rsid w:val="004B35EF"/>
    <w:rsid w:val="004B3CE1"/>
    <w:rsid w:val="004C02F3"/>
    <w:rsid w:val="004C4223"/>
    <w:rsid w:val="004C4543"/>
    <w:rsid w:val="004D2C92"/>
    <w:rsid w:val="004D6BAF"/>
    <w:rsid w:val="004E1260"/>
    <w:rsid w:val="004E19A4"/>
    <w:rsid w:val="004E2329"/>
    <w:rsid w:val="004E6FB0"/>
    <w:rsid w:val="004F1DC1"/>
    <w:rsid w:val="00500572"/>
    <w:rsid w:val="00501479"/>
    <w:rsid w:val="00503852"/>
    <w:rsid w:val="0050446C"/>
    <w:rsid w:val="005067DE"/>
    <w:rsid w:val="00511E09"/>
    <w:rsid w:val="00511EA8"/>
    <w:rsid w:val="0051377B"/>
    <w:rsid w:val="005138F3"/>
    <w:rsid w:val="00513EBD"/>
    <w:rsid w:val="005155AA"/>
    <w:rsid w:val="0051603F"/>
    <w:rsid w:val="00517A39"/>
    <w:rsid w:val="00522462"/>
    <w:rsid w:val="005277ED"/>
    <w:rsid w:val="00527CB5"/>
    <w:rsid w:val="00530BF7"/>
    <w:rsid w:val="0053106C"/>
    <w:rsid w:val="005329D2"/>
    <w:rsid w:val="00536BD1"/>
    <w:rsid w:val="00543BE5"/>
    <w:rsid w:val="005469C4"/>
    <w:rsid w:val="005471B3"/>
    <w:rsid w:val="00550675"/>
    <w:rsid w:val="005506D4"/>
    <w:rsid w:val="005542B9"/>
    <w:rsid w:val="00555319"/>
    <w:rsid w:val="00557E43"/>
    <w:rsid w:val="00557F0A"/>
    <w:rsid w:val="00564BFA"/>
    <w:rsid w:val="00566D73"/>
    <w:rsid w:val="0057550B"/>
    <w:rsid w:val="00581716"/>
    <w:rsid w:val="005859F2"/>
    <w:rsid w:val="00587808"/>
    <w:rsid w:val="00587DD0"/>
    <w:rsid w:val="00590278"/>
    <w:rsid w:val="00590B70"/>
    <w:rsid w:val="005939E5"/>
    <w:rsid w:val="005943A5"/>
    <w:rsid w:val="005944E0"/>
    <w:rsid w:val="005A42E3"/>
    <w:rsid w:val="005A44F4"/>
    <w:rsid w:val="005A7919"/>
    <w:rsid w:val="005B3E68"/>
    <w:rsid w:val="005C3EDA"/>
    <w:rsid w:val="005C63FE"/>
    <w:rsid w:val="005D066E"/>
    <w:rsid w:val="005D1200"/>
    <w:rsid w:val="005D303B"/>
    <w:rsid w:val="005D4536"/>
    <w:rsid w:val="005D566A"/>
    <w:rsid w:val="005D6E02"/>
    <w:rsid w:val="005E7B93"/>
    <w:rsid w:val="005F06EB"/>
    <w:rsid w:val="005F38F6"/>
    <w:rsid w:val="005F6D74"/>
    <w:rsid w:val="0060089B"/>
    <w:rsid w:val="006032CC"/>
    <w:rsid w:val="00604A38"/>
    <w:rsid w:val="00610F5F"/>
    <w:rsid w:val="00616B7B"/>
    <w:rsid w:val="0062193D"/>
    <w:rsid w:val="006271F4"/>
    <w:rsid w:val="00627867"/>
    <w:rsid w:val="00636834"/>
    <w:rsid w:val="0064677C"/>
    <w:rsid w:val="00653EA3"/>
    <w:rsid w:val="0065425A"/>
    <w:rsid w:val="00654301"/>
    <w:rsid w:val="006549C2"/>
    <w:rsid w:val="006550F8"/>
    <w:rsid w:val="00663597"/>
    <w:rsid w:val="00663A93"/>
    <w:rsid w:val="00671D14"/>
    <w:rsid w:val="0067269F"/>
    <w:rsid w:val="0067336B"/>
    <w:rsid w:val="00674DEC"/>
    <w:rsid w:val="00676B6A"/>
    <w:rsid w:val="00677EDA"/>
    <w:rsid w:val="006801DB"/>
    <w:rsid w:val="00682343"/>
    <w:rsid w:val="00683ED9"/>
    <w:rsid w:val="0068469D"/>
    <w:rsid w:val="006856E3"/>
    <w:rsid w:val="006860B4"/>
    <w:rsid w:val="00687FBD"/>
    <w:rsid w:val="00687FD9"/>
    <w:rsid w:val="00690005"/>
    <w:rsid w:val="00691383"/>
    <w:rsid w:val="006962FB"/>
    <w:rsid w:val="006A1589"/>
    <w:rsid w:val="006A2EC7"/>
    <w:rsid w:val="006A3DE9"/>
    <w:rsid w:val="006A433C"/>
    <w:rsid w:val="006A77B9"/>
    <w:rsid w:val="006C05EF"/>
    <w:rsid w:val="006C601B"/>
    <w:rsid w:val="006D3EF8"/>
    <w:rsid w:val="006E2217"/>
    <w:rsid w:val="006E2C36"/>
    <w:rsid w:val="006E4E07"/>
    <w:rsid w:val="006E7FE2"/>
    <w:rsid w:val="006F3EC9"/>
    <w:rsid w:val="006F6EE4"/>
    <w:rsid w:val="007006D9"/>
    <w:rsid w:val="007009C5"/>
    <w:rsid w:val="00701DC3"/>
    <w:rsid w:val="00706FBA"/>
    <w:rsid w:val="00722D4B"/>
    <w:rsid w:val="007245DC"/>
    <w:rsid w:val="0073015D"/>
    <w:rsid w:val="007337CF"/>
    <w:rsid w:val="00733AD3"/>
    <w:rsid w:val="00734068"/>
    <w:rsid w:val="00735456"/>
    <w:rsid w:val="00756393"/>
    <w:rsid w:val="007602F5"/>
    <w:rsid w:val="00762436"/>
    <w:rsid w:val="00762601"/>
    <w:rsid w:val="0076649C"/>
    <w:rsid w:val="00770D85"/>
    <w:rsid w:val="00771133"/>
    <w:rsid w:val="00773A15"/>
    <w:rsid w:val="007745BC"/>
    <w:rsid w:val="0078195F"/>
    <w:rsid w:val="007876F4"/>
    <w:rsid w:val="007968EE"/>
    <w:rsid w:val="007A0DB6"/>
    <w:rsid w:val="007A19B0"/>
    <w:rsid w:val="007A2FDE"/>
    <w:rsid w:val="007A4BC5"/>
    <w:rsid w:val="007B2828"/>
    <w:rsid w:val="007B55AE"/>
    <w:rsid w:val="007B6388"/>
    <w:rsid w:val="007D2E77"/>
    <w:rsid w:val="007E1070"/>
    <w:rsid w:val="007E31D5"/>
    <w:rsid w:val="007F40A6"/>
    <w:rsid w:val="007F7612"/>
    <w:rsid w:val="007F7873"/>
    <w:rsid w:val="0080182C"/>
    <w:rsid w:val="008041C2"/>
    <w:rsid w:val="008103D7"/>
    <w:rsid w:val="0081146E"/>
    <w:rsid w:val="00811704"/>
    <w:rsid w:val="008117E9"/>
    <w:rsid w:val="0081394A"/>
    <w:rsid w:val="00816A3C"/>
    <w:rsid w:val="00821354"/>
    <w:rsid w:val="008228AB"/>
    <w:rsid w:val="00827DD8"/>
    <w:rsid w:val="00831DE4"/>
    <w:rsid w:val="00831FCE"/>
    <w:rsid w:val="00836D4C"/>
    <w:rsid w:val="008402CA"/>
    <w:rsid w:val="00840978"/>
    <w:rsid w:val="00846717"/>
    <w:rsid w:val="00850597"/>
    <w:rsid w:val="008507A3"/>
    <w:rsid w:val="00850B53"/>
    <w:rsid w:val="00850EDE"/>
    <w:rsid w:val="00853FCB"/>
    <w:rsid w:val="00855284"/>
    <w:rsid w:val="008600BC"/>
    <w:rsid w:val="0086126A"/>
    <w:rsid w:val="00863FD6"/>
    <w:rsid w:val="008642B9"/>
    <w:rsid w:val="00865393"/>
    <w:rsid w:val="00865811"/>
    <w:rsid w:val="00866DCB"/>
    <w:rsid w:val="00867729"/>
    <w:rsid w:val="008714C3"/>
    <w:rsid w:val="00873607"/>
    <w:rsid w:val="008742F9"/>
    <w:rsid w:val="008765AD"/>
    <w:rsid w:val="0088338E"/>
    <w:rsid w:val="00885070"/>
    <w:rsid w:val="008A0F50"/>
    <w:rsid w:val="008A3303"/>
    <w:rsid w:val="008A46E9"/>
    <w:rsid w:val="008B16A8"/>
    <w:rsid w:val="008B43AE"/>
    <w:rsid w:val="008D01EA"/>
    <w:rsid w:val="008D0FB2"/>
    <w:rsid w:val="008D2A70"/>
    <w:rsid w:val="008D33D7"/>
    <w:rsid w:val="008D7151"/>
    <w:rsid w:val="008E06F5"/>
    <w:rsid w:val="008E6609"/>
    <w:rsid w:val="008F1528"/>
    <w:rsid w:val="008F3A0C"/>
    <w:rsid w:val="008F7122"/>
    <w:rsid w:val="0090181B"/>
    <w:rsid w:val="009018CE"/>
    <w:rsid w:val="00902E86"/>
    <w:rsid w:val="009119E5"/>
    <w:rsid w:val="00912237"/>
    <w:rsid w:val="009129F1"/>
    <w:rsid w:val="00912E2D"/>
    <w:rsid w:val="009178B5"/>
    <w:rsid w:val="009200B1"/>
    <w:rsid w:val="00922117"/>
    <w:rsid w:val="009231B9"/>
    <w:rsid w:val="00924C67"/>
    <w:rsid w:val="009256A3"/>
    <w:rsid w:val="00926B10"/>
    <w:rsid w:val="009308F1"/>
    <w:rsid w:val="0093179E"/>
    <w:rsid w:val="00936D64"/>
    <w:rsid w:val="009418F7"/>
    <w:rsid w:val="00943548"/>
    <w:rsid w:val="00944331"/>
    <w:rsid w:val="00945A1E"/>
    <w:rsid w:val="00953BA0"/>
    <w:rsid w:val="00953F35"/>
    <w:rsid w:val="00954AFF"/>
    <w:rsid w:val="00955706"/>
    <w:rsid w:val="009561AF"/>
    <w:rsid w:val="00957C57"/>
    <w:rsid w:val="00963BEE"/>
    <w:rsid w:val="00965D3B"/>
    <w:rsid w:val="00983ACF"/>
    <w:rsid w:val="00986E0D"/>
    <w:rsid w:val="0099541F"/>
    <w:rsid w:val="009957C5"/>
    <w:rsid w:val="00996E7A"/>
    <w:rsid w:val="00997CFD"/>
    <w:rsid w:val="00997EB6"/>
    <w:rsid w:val="009A42C4"/>
    <w:rsid w:val="009B0D9F"/>
    <w:rsid w:val="009B7498"/>
    <w:rsid w:val="009C00DE"/>
    <w:rsid w:val="009C49DA"/>
    <w:rsid w:val="009C4E55"/>
    <w:rsid w:val="009D0518"/>
    <w:rsid w:val="009D10C1"/>
    <w:rsid w:val="009D283C"/>
    <w:rsid w:val="009E2312"/>
    <w:rsid w:val="009E3A93"/>
    <w:rsid w:val="009E4339"/>
    <w:rsid w:val="009E537A"/>
    <w:rsid w:val="009F7293"/>
    <w:rsid w:val="009F7B3D"/>
    <w:rsid w:val="00A03987"/>
    <w:rsid w:val="00A050BF"/>
    <w:rsid w:val="00A05D6C"/>
    <w:rsid w:val="00A06141"/>
    <w:rsid w:val="00A07BFC"/>
    <w:rsid w:val="00A12754"/>
    <w:rsid w:val="00A14EA0"/>
    <w:rsid w:val="00A16AA4"/>
    <w:rsid w:val="00A26E0F"/>
    <w:rsid w:val="00A271C6"/>
    <w:rsid w:val="00A31161"/>
    <w:rsid w:val="00A361DB"/>
    <w:rsid w:val="00A42B4C"/>
    <w:rsid w:val="00A45BE8"/>
    <w:rsid w:val="00A50E02"/>
    <w:rsid w:val="00A6083E"/>
    <w:rsid w:val="00A6086E"/>
    <w:rsid w:val="00A748D4"/>
    <w:rsid w:val="00A764F6"/>
    <w:rsid w:val="00A80013"/>
    <w:rsid w:val="00A80338"/>
    <w:rsid w:val="00A80C5A"/>
    <w:rsid w:val="00A828CE"/>
    <w:rsid w:val="00A87430"/>
    <w:rsid w:val="00A9071F"/>
    <w:rsid w:val="00A92CB4"/>
    <w:rsid w:val="00A93064"/>
    <w:rsid w:val="00A96539"/>
    <w:rsid w:val="00AA4907"/>
    <w:rsid w:val="00AA73DC"/>
    <w:rsid w:val="00AB1995"/>
    <w:rsid w:val="00AB34DF"/>
    <w:rsid w:val="00AB5CDC"/>
    <w:rsid w:val="00AC29F6"/>
    <w:rsid w:val="00AD151C"/>
    <w:rsid w:val="00AD44DC"/>
    <w:rsid w:val="00AD547F"/>
    <w:rsid w:val="00AD632D"/>
    <w:rsid w:val="00AE2B26"/>
    <w:rsid w:val="00AE45B2"/>
    <w:rsid w:val="00AF04AB"/>
    <w:rsid w:val="00AF2F89"/>
    <w:rsid w:val="00AF3268"/>
    <w:rsid w:val="00B00A10"/>
    <w:rsid w:val="00B00AE6"/>
    <w:rsid w:val="00B031FE"/>
    <w:rsid w:val="00B033DF"/>
    <w:rsid w:val="00B0416B"/>
    <w:rsid w:val="00B046C7"/>
    <w:rsid w:val="00B06C43"/>
    <w:rsid w:val="00B07675"/>
    <w:rsid w:val="00B11AB8"/>
    <w:rsid w:val="00B12A64"/>
    <w:rsid w:val="00B13AF8"/>
    <w:rsid w:val="00B1446A"/>
    <w:rsid w:val="00B14D31"/>
    <w:rsid w:val="00B23643"/>
    <w:rsid w:val="00B26657"/>
    <w:rsid w:val="00B27B5A"/>
    <w:rsid w:val="00B31311"/>
    <w:rsid w:val="00B33587"/>
    <w:rsid w:val="00B347B5"/>
    <w:rsid w:val="00B36134"/>
    <w:rsid w:val="00B36C33"/>
    <w:rsid w:val="00B46643"/>
    <w:rsid w:val="00B47498"/>
    <w:rsid w:val="00B51FE1"/>
    <w:rsid w:val="00B52794"/>
    <w:rsid w:val="00B57E5E"/>
    <w:rsid w:val="00B62339"/>
    <w:rsid w:val="00B62F8F"/>
    <w:rsid w:val="00B6332D"/>
    <w:rsid w:val="00B63968"/>
    <w:rsid w:val="00B67B14"/>
    <w:rsid w:val="00B717DA"/>
    <w:rsid w:val="00B71C06"/>
    <w:rsid w:val="00B7515E"/>
    <w:rsid w:val="00B769AF"/>
    <w:rsid w:val="00B928B7"/>
    <w:rsid w:val="00B94B1F"/>
    <w:rsid w:val="00B9763F"/>
    <w:rsid w:val="00BA4A48"/>
    <w:rsid w:val="00BA5563"/>
    <w:rsid w:val="00BA57F7"/>
    <w:rsid w:val="00BA67C3"/>
    <w:rsid w:val="00BA7C68"/>
    <w:rsid w:val="00BA7F7B"/>
    <w:rsid w:val="00BB11BD"/>
    <w:rsid w:val="00BB1B51"/>
    <w:rsid w:val="00BB2BC9"/>
    <w:rsid w:val="00BB49F2"/>
    <w:rsid w:val="00BC14C8"/>
    <w:rsid w:val="00BC3534"/>
    <w:rsid w:val="00BC3CAD"/>
    <w:rsid w:val="00BC5F70"/>
    <w:rsid w:val="00BC6F66"/>
    <w:rsid w:val="00BC7177"/>
    <w:rsid w:val="00BD0594"/>
    <w:rsid w:val="00BD0C72"/>
    <w:rsid w:val="00BD3748"/>
    <w:rsid w:val="00BD61CA"/>
    <w:rsid w:val="00BE41C9"/>
    <w:rsid w:val="00BF11E5"/>
    <w:rsid w:val="00BF493C"/>
    <w:rsid w:val="00BF6615"/>
    <w:rsid w:val="00BF6B06"/>
    <w:rsid w:val="00BF758C"/>
    <w:rsid w:val="00BF7A55"/>
    <w:rsid w:val="00C050CC"/>
    <w:rsid w:val="00C10E6B"/>
    <w:rsid w:val="00C125EA"/>
    <w:rsid w:val="00C2117A"/>
    <w:rsid w:val="00C220B0"/>
    <w:rsid w:val="00C239CD"/>
    <w:rsid w:val="00C27233"/>
    <w:rsid w:val="00C3180A"/>
    <w:rsid w:val="00C32E4F"/>
    <w:rsid w:val="00C41C18"/>
    <w:rsid w:val="00C44EE0"/>
    <w:rsid w:val="00C44F3D"/>
    <w:rsid w:val="00C44F7A"/>
    <w:rsid w:val="00C50D81"/>
    <w:rsid w:val="00C50F95"/>
    <w:rsid w:val="00C5106B"/>
    <w:rsid w:val="00C5423A"/>
    <w:rsid w:val="00C545CA"/>
    <w:rsid w:val="00C55C0B"/>
    <w:rsid w:val="00C55C8A"/>
    <w:rsid w:val="00C609E1"/>
    <w:rsid w:val="00C61DB1"/>
    <w:rsid w:val="00C62353"/>
    <w:rsid w:val="00C62A9A"/>
    <w:rsid w:val="00C641F4"/>
    <w:rsid w:val="00C70653"/>
    <w:rsid w:val="00C721CB"/>
    <w:rsid w:val="00C72D41"/>
    <w:rsid w:val="00C84E3F"/>
    <w:rsid w:val="00C90075"/>
    <w:rsid w:val="00C94161"/>
    <w:rsid w:val="00C94F55"/>
    <w:rsid w:val="00CA527B"/>
    <w:rsid w:val="00CA703B"/>
    <w:rsid w:val="00CB3108"/>
    <w:rsid w:val="00CB721D"/>
    <w:rsid w:val="00CC0A00"/>
    <w:rsid w:val="00CC25D1"/>
    <w:rsid w:val="00CE18B1"/>
    <w:rsid w:val="00CE30D5"/>
    <w:rsid w:val="00CE7D83"/>
    <w:rsid w:val="00CF2EF7"/>
    <w:rsid w:val="00CF38E6"/>
    <w:rsid w:val="00CF7916"/>
    <w:rsid w:val="00D042A3"/>
    <w:rsid w:val="00D0724D"/>
    <w:rsid w:val="00D106FB"/>
    <w:rsid w:val="00D1111F"/>
    <w:rsid w:val="00D1157A"/>
    <w:rsid w:val="00D129CA"/>
    <w:rsid w:val="00D134C5"/>
    <w:rsid w:val="00D135D1"/>
    <w:rsid w:val="00D15E83"/>
    <w:rsid w:val="00D16A30"/>
    <w:rsid w:val="00D17D8E"/>
    <w:rsid w:val="00D2204A"/>
    <w:rsid w:val="00D22791"/>
    <w:rsid w:val="00D275DC"/>
    <w:rsid w:val="00D30C49"/>
    <w:rsid w:val="00D35515"/>
    <w:rsid w:val="00D37066"/>
    <w:rsid w:val="00D37EE6"/>
    <w:rsid w:val="00D42C70"/>
    <w:rsid w:val="00D43BB1"/>
    <w:rsid w:val="00D4417E"/>
    <w:rsid w:val="00D466E9"/>
    <w:rsid w:val="00D469B7"/>
    <w:rsid w:val="00D5060D"/>
    <w:rsid w:val="00D57A39"/>
    <w:rsid w:val="00D57DD4"/>
    <w:rsid w:val="00D62E44"/>
    <w:rsid w:val="00D635A9"/>
    <w:rsid w:val="00D65585"/>
    <w:rsid w:val="00D6574C"/>
    <w:rsid w:val="00D658E1"/>
    <w:rsid w:val="00D65AF2"/>
    <w:rsid w:val="00D668FA"/>
    <w:rsid w:val="00D715E2"/>
    <w:rsid w:val="00D7345A"/>
    <w:rsid w:val="00D80986"/>
    <w:rsid w:val="00D815D9"/>
    <w:rsid w:val="00D833E0"/>
    <w:rsid w:val="00D8365A"/>
    <w:rsid w:val="00D85DB4"/>
    <w:rsid w:val="00D90EA5"/>
    <w:rsid w:val="00D915AF"/>
    <w:rsid w:val="00D92BF7"/>
    <w:rsid w:val="00D93B7E"/>
    <w:rsid w:val="00D9443B"/>
    <w:rsid w:val="00DA1745"/>
    <w:rsid w:val="00DA6D23"/>
    <w:rsid w:val="00DA6FFE"/>
    <w:rsid w:val="00DA77F0"/>
    <w:rsid w:val="00DB0F3A"/>
    <w:rsid w:val="00DB161B"/>
    <w:rsid w:val="00DB3765"/>
    <w:rsid w:val="00DB6CD8"/>
    <w:rsid w:val="00DB749D"/>
    <w:rsid w:val="00DC055B"/>
    <w:rsid w:val="00DC1488"/>
    <w:rsid w:val="00DD0268"/>
    <w:rsid w:val="00DD212D"/>
    <w:rsid w:val="00DD46D8"/>
    <w:rsid w:val="00DD64DC"/>
    <w:rsid w:val="00DE2277"/>
    <w:rsid w:val="00DE2B78"/>
    <w:rsid w:val="00DE2F63"/>
    <w:rsid w:val="00DE6193"/>
    <w:rsid w:val="00DE6409"/>
    <w:rsid w:val="00DF1BBA"/>
    <w:rsid w:val="00DF398B"/>
    <w:rsid w:val="00DF623A"/>
    <w:rsid w:val="00E02310"/>
    <w:rsid w:val="00E041F3"/>
    <w:rsid w:val="00E0482C"/>
    <w:rsid w:val="00E05A64"/>
    <w:rsid w:val="00E065B9"/>
    <w:rsid w:val="00E105AF"/>
    <w:rsid w:val="00E15A98"/>
    <w:rsid w:val="00E22AEF"/>
    <w:rsid w:val="00E27CF1"/>
    <w:rsid w:val="00E31F9F"/>
    <w:rsid w:val="00E35390"/>
    <w:rsid w:val="00E46BAB"/>
    <w:rsid w:val="00E51AF1"/>
    <w:rsid w:val="00E564A3"/>
    <w:rsid w:val="00E6003E"/>
    <w:rsid w:val="00E63D23"/>
    <w:rsid w:val="00E6529C"/>
    <w:rsid w:val="00E667B5"/>
    <w:rsid w:val="00E66DA9"/>
    <w:rsid w:val="00E72039"/>
    <w:rsid w:val="00E773B4"/>
    <w:rsid w:val="00E85C2E"/>
    <w:rsid w:val="00E9096F"/>
    <w:rsid w:val="00EA0373"/>
    <w:rsid w:val="00EA2483"/>
    <w:rsid w:val="00EA5466"/>
    <w:rsid w:val="00EC51ED"/>
    <w:rsid w:val="00ED05DA"/>
    <w:rsid w:val="00ED1338"/>
    <w:rsid w:val="00ED713A"/>
    <w:rsid w:val="00ED7F4C"/>
    <w:rsid w:val="00EE35F9"/>
    <w:rsid w:val="00EE400B"/>
    <w:rsid w:val="00EF4FFD"/>
    <w:rsid w:val="00EF6AC4"/>
    <w:rsid w:val="00EF71DE"/>
    <w:rsid w:val="00F01D64"/>
    <w:rsid w:val="00F06873"/>
    <w:rsid w:val="00F104D5"/>
    <w:rsid w:val="00F10949"/>
    <w:rsid w:val="00F119FE"/>
    <w:rsid w:val="00F12692"/>
    <w:rsid w:val="00F13193"/>
    <w:rsid w:val="00F1443C"/>
    <w:rsid w:val="00F2490F"/>
    <w:rsid w:val="00F25B9D"/>
    <w:rsid w:val="00F3411B"/>
    <w:rsid w:val="00F5116F"/>
    <w:rsid w:val="00F5680C"/>
    <w:rsid w:val="00F60F05"/>
    <w:rsid w:val="00F626DD"/>
    <w:rsid w:val="00F63C45"/>
    <w:rsid w:val="00F674D0"/>
    <w:rsid w:val="00F67B20"/>
    <w:rsid w:val="00F720C5"/>
    <w:rsid w:val="00F7521E"/>
    <w:rsid w:val="00F82A77"/>
    <w:rsid w:val="00F834A7"/>
    <w:rsid w:val="00F84AAE"/>
    <w:rsid w:val="00F9607D"/>
    <w:rsid w:val="00F96598"/>
    <w:rsid w:val="00FA3441"/>
    <w:rsid w:val="00FB2352"/>
    <w:rsid w:val="00FB523E"/>
    <w:rsid w:val="00FB7582"/>
    <w:rsid w:val="00FC0D28"/>
    <w:rsid w:val="00FC391C"/>
    <w:rsid w:val="00FC5564"/>
    <w:rsid w:val="00FC5C6F"/>
    <w:rsid w:val="00FD08E1"/>
    <w:rsid w:val="00FD0FA3"/>
    <w:rsid w:val="00FD0FB2"/>
    <w:rsid w:val="00FD1E18"/>
    <w:rsid w:val="00FD54AB"/>
    <w:rsid w:val="00FE41E2"/>
    <w:rsid w:val="00FE433C"/>
    <w:rsid w:val="00FF0322"/>
    <w:rsid w:val="00FF2F3E"/>
    <w:rsid w:val="00FF4C93"/>
    <w:rsid w:val="00FF50E4"/>
    <w:rsid w:val="00FF72CC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Listbulletintable">
    <w:name w:val="List bullet in table"/>
    <w:basedOn w:val="ListBullet"/>
    <w:rsid w:val="00C41C18"/>
    <w:pPr>
      <w:numPr>
        <w:numId w:val="19"/>
      </w:numPr>
      <w:autoSpaceDE w:val="0"/>
      <w:autoSpaceDN w:val="0"/>
      <w:adjustRightInd w:val="0"/>
      <w:spacing w:before="120" w:after="240"/>
    </w:pPr>
    <w:rPr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Listbulletintable">
    <w:name w:val="List bullet in table"/>
    <w:basedOn w:val="ListBullet"/>
    <w:rsid w:val="00C41C18"/>
    <w:pPr>
      <w:numPr>
        <w:numId w:val="19"/>
      </w:numPr>
      <w:autoSpaceDE w:val="0"/>
      <w:autoSpaceDN w:val="0"/>
      <w:adjustRightInd w:val="0"/>
      <w:spacing w:before="120" w:after="240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1492B-3F22-427A-B8E5-984FDC572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DECC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Mounsey Helen (Fuel Poverty &amp; Smart Meters)</dc:creator>
  <cp:lastModifiedBy>John Eager</cp:lastModifiedBy>
  <cp:revision>3</cp:revision>
  <cp:lastPrinted>2015-04-24T12:01:00Z</cp:lastPrinted>
  <dcterms:created xsi:type="dcterms:W3CDTF">2017-11-21T13:46:00Z</dcterms:created>
  <dcterms:modified xsi:type="dcterms:W3CDTF">2017-11-23T07:38:00Z</dcterms:modified>
</cp:coreProperties>
</file>